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E8AF8E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44EC5">
        <w:rPr>
          <w:b/>
          <w:noProof/>
          <w:sz w:val="24"/>
        </w:rPr>
        <w:t>3178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77A20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D54E6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EAC05" w:rsidR="001E41F3" w:rsidRPr="00410371" w:rsidRDefault="00344EC5" w:rsidP="00344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B429F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4E6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54E6A">
              <w:rPr>
                <w:b/>
                <w:noProof/>
                <w:sz w:val="28"/>
              </w:rPr>
              <w:t>9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062F9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with AMF re-direction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F0B7D" w:rsidR="00213893" w:rsidRDefault="009D7C8F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81775E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5F180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54E6A">
              <w:rPr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5C9C4" w14:textId="28E35118" w:rsidR="00814B41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AD521A">
              <w:t>INITIAL UE MESSAGE</w:t>
            </w:r>
            <w:r>
              <w:t xml:space="preserve">, the NG-RAN will include the </w:t>
            </w: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 xml:space="preserve">elected PLMN Identity IE, which is used to indicate the </w:t>
            </w:r>
            <w:r>
              <w:rPr>
                <w:lang w:eastAsia="zh-CN"/>
              </w:rPr>
              <w:t>selected PLMN id for the non-3GPP access.</w:t>
            </w:r>
          </w:p>
          <w:p w14:paraId="33AABD18" w14:textId="77777777" w:rsidR="00D54E6A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FA2FA8" w14:textId="4BDEB0EA" w:rsidR="00814B41" w:rsidRDefault="00D54E6A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information is not defined in </w:t>
            </w:r>
            <w:proofErr w:type="spellStart"/>
            <w:r>
              <w:rPr>
                <w:rFonts w:eastAsia="宋体"/>
              </w:rPr>
              <w:t>RegistrationContextContainer</w:t>
            </w:r>
            <w:proofErr w:type="spellEnd"/>
            <w:r>
              <w:rPr>
                <w:rFonts w:eastAsia="宋体"/>
              </w:rPr>
              <w:t xml:space="preserve"> IE during the </w:t>
            </w:r>
            <w:r>
              <w:rPr>
                <w:rFonts w:cs="Arial"/>
                <w:szCs w:val="18"/>
                <w:lang w:eastAsia="zh-CN"/>
              </w:rPr>
              <w:t>Registration with AMF re-allocation procedure.</w:t>
            </w:r>
          </w:p>
          <w:p w14:paraId="708AA7DE" w14:textId="3EF11956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53AC2" w14:textId="318B7343" w:rsidR="00213893" w:rsidRDefault="00D54E6A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proofErr w:type="spellStart"/>
            <w:r w:rsidR="00315B6D">
              <w:rPr>
                <w:szCs w:val="22"/>
                <w:lang w:val="en-US" w:eastAsia="zh-CN"/>
              </w:rPr>
              <w:t>selectedPlmnId</w:t>
            </w:r>
            <w:proofErr w:type="spellEnd"/>
            <w:r>
              <w:rPr>
                <w:szCs w:val="22"/>
                <w:lang w:val="en-US" w:eastAsia="zh-CN"/>
              </w:rPr>
              <w:t xml:space="preserve"> IE in </w:t>
            </w:r>
            <w:proofErr w:type="spellStart"/>
            <w:r>
              <w:rPr>
                <w:rFonts w:eastAsia="宋体"/>
              </w:rPr>
              <w:t>RegistrationContextContainer</w:t>
            </w:r>
            <w:proofErr w:type="spellEnd"/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730D" w14:textId="77777777" w:rsidR="00213893" w:rsidRDefault="00D54E6A" w:rsidP="0021389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Registration with AMF re-allocation procedure will be failed as the </w:t>
            </w:r>
            <w:r w:rsidR="0057051B">
              <w:rPr>
                <w:rFonts w:cs="Arial"/>
                <w:szCs w:val="18"/>
                <w:lang w:eastAsia="zh-CN"/>
              </w:rPr>
              <w:t>target AMF does not know the PLMN selected.</w:t>
            </w:r>
          </w:p>
          <w:p w14:paraId="5C4BEB44" w14:textId="06DDF90D" w:rsidR="0057051B" w:rsidRDefault="0057051B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Inconsistences between specifications.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4012F" w:rsidR="001E41F3" w:rsidRDefault="00766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000E6B" w:rsidR="001E41F3" w:rsidRDefault="0057051B" w:rsidP="00570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B95D5C">
              <w:rPr>
                <w:rFonts w:eastAsia="宋体"/>
              </w:rPr>
              <w:t>Namf_Communication</w:t>
            </w:r>
            <w:proofErr w:type="spellEnd"/>
            <w:r w:rsidR="00B95D5C">
              <w:rPr>
                <w:rFonts w:eastAsia="宋体"/>
              </w:rP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2C1531A8" w14:textId="77777777" w:rsidR="0081318F" w:rsidRDefault="0081318F" w:rsidP="0081318F">
      <w:pPr>
        <w:pStyle w:val="5"/>
        <w:rPr>
          <w:rFonts w:eastAsia="宋体"/>
          <w:lang w:val="en-US"/>
        </w:rPr>
      </w:pPr>
      <w:bookmarkStart w:id="2" w:name="_Toc51925236"/>
      <w:bookmarkStart w:id="3" w:name="_Toc51924757"/>
      <w:bookmarkStart w:id="4" w:name="_Toc50124417"/>
      <w:bookmarkStart w:id="5" w:name="_Toc50123946"/>
      <w:bookmarkStart w:id="6" w:name="_Toc49867435"/>
      <w:bookmarkStart w:id="7" w:name="_Toc43208379"/>
      <w:bookmarkStart w:id="8" w:name="_Toc43118206"/>
      <w:bookmarkStart w:id="9" w:name="_Toc25157144"/>
      <w:bookmarkStart w:id="10" w:name="_Toc51925712"/>
      <w:bookmarkStart w:id="11" w:name="_Toc58603736"/>
      <w:r>
        <w:rPr>
          <w:rFonts w:eastAsia="宋体"/>
          <w:lang w:val="en-US"/>
        </w:rPr>
        <w:t>6.1.6.2.20</w:t>
      </w:r>
      <w:r>
        <w:rPr>
          <w:rFonts w:eastAsia="宋体"/>
          <w:lang w:val="en-US"/>
        </w:rPr>
        <w:tab/>
        <w:t xml:space="preserve">Type: </w:t>
      </w:r>
      <w:proofErr w:type="spellStart"/>
      <w:r>
        <w:rPr>
          <w:rFonts w:eastAsia="宋体"/>
        </w:rPr>
        <w:t>RegistrationContextContainer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41EC782" w14:textId="77777777" w:rsidR="0081318F" w:rsidRDefault="0081318F" w:rsidP="0081318F">
      <w:pPr>
        <w:pStyle w:val="TH"/>
        <w:rPr>
          <w:rFonts w:eastAsia="宋体"/>
        </w:rPr>
      </w:pPr>
      <w:r>
        <w:t xml:space="preserve">Table 6.1.6.2.20-1: Definition of type </w:t>
      </w:r>
      <w:proofErr w:type="spellStart"/>
      <w:r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1318F" w14:paraId="3FBC796E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89905" w14:textId="77777777" w:rsidR="0081318F" w:rsidRDefault="0081318F" w:rsidP="00D814D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34A00" w14:textId="77777777" w:rsidR="0081318F" w:rsidRDefault="0081318F" w:rsidP="00D814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AE580" w14:textId="77777777" w:rsidR="0081318F" w:rsidRDefault="0081318F" w:rsidP="00D814D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330F3" w14:textId="77777777" w:rsidR="0081318F" w:rsidRDefault="0081318F" w:rsidP="00D814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99EC4" w14:textId="77777777" w:rsidR="0081318F" w:rsidRDefault="0081318F" w:rsidP="00D814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1318F" w14:paraId="307DB2C9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3B97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E666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A907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4070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1328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81318F" w14:paraId="6E54CEB9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86E9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73D6" w14:textId="77777777" w:rsidR="0081318F" w:rsidRDefault="0081318F" w:rsidP="00D814D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8E65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6E43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FBAC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81318F" w14:paraId="45D91881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75DC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4D10" w14:textId="77777777" w:rsidR="0081318F" w:rsidRDefault="0081318F" w:rsidP="00D814D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5E57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0F70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21D1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81318F" w14:paraId="786461DE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F4F1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807E" w14:textId="77777777" w:rsidR="0081318F" w:rsidRDefault="0081318F" w:rsidP="00D814D5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2B6D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E3A4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EBC3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81318F" w14:paraId="55EBF904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6D2C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FDA3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2916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06C9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608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Global RAN Node ID. The IE shall contain either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ID</w:t>
            </w:r>
            <w:r>
              <w:rPr>
                <w:rFonts w:eastAsia="MS Mincho" w:cs="Arial"/>
                <w:lang w:eastAsia="ja-JP"/>
              </w:rPr>
              <w:t xml:space="preserve"> or the </w:t>
            </w:r>
            <w:r>
              <w:rPr>
                <w:rFonts w:cs="Arial"/>
                <w:lang w:eastAsia="zh-CN"/>
              </w:rPr>
              <w:t>NG-</w:t>
            </w:r>
            <w:proofErr w:type="spellStart"/>
            <w:r>
              <w:rPr>
                <w:rFonts w:cs="Arial"/>
                <w:lang w:eastAsia="zh-CN"/>
              </w:rPr>
              <w:t>eNB</w:t>
            </w:r>
            <w:proofErr w:type="spellEnd"/>
            <w:r>
              <w:rPr>
                <w:rFonts w:cs="Arial"/>
                <w:lang w:eastAsia="zh-CN"/>
              </w:rPr>
              <w:t xml:space="preserve"> ID</w:t>
            </w:r>
            <w:r>
              <w:rPr>
                <w:rFonts w:eastAsia="MS Mincho" w:cs="Arial"/>
                <w:lang w:eastAsia="ja-JP"/>
              </w:rPr>
              <w:t>.</w:t>
            </w:r>
          </w:p>
        </w:tc>
      </w:tr>
      <w:tr w:rsidR="0081318F" w14:paraId="4790D34C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EECF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6BAA" w14:textId="77777777" w:rsidR="0081318F" w:rsidRDefault="0081318F" w:rsidP="00D814D5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4B40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9EB5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5209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81318F" w14:paraId="7EF3A9CA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F503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24DF" w14:textId="77777777" w:rsidR="0081318F" w:rsidRDefault="0081318F" w:rsidP="00D814D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3C01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C6A8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0221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81318F" w14:paraId="7B6D9E3B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A9AF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8FCB" w14:textId="77777777" w:rsidR="0081318F" w:rsidRDefault="0081318F" w:rsidP="00D814D5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23D4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67FD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2502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81318F" w14:paraId="5FD94A85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3BD7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6B10" w14:textId="77777777" w:rsidR="0081318F" w:rsidRDefault="0081318F" w:rsidP="00D814D5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3B5A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ACD0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551F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81318F" w14:paraId="455D9F00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BC5D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12C7" w14:textId="77777777" w:rsidR="0081318F" w:rsidRDefault="0081318F" w:rsidP="00D814D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31B6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FA7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C005" w14:textId="77777777" w:rsidR="0081318F" w:rsidRDefault="0081318F" w:rsidP="00D814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lang w:eastAsia="ja-JP"/>
              </w:rPr>
              <w:t>RRC Establishment Cause, if received from the 5G-AN (See 3GPP TS 38.413 [12], clause 9.2.5.1).</w:t>
            </w:r>
          </w:p>
          <w:p w14:paraId="544C5E4D" w14:textId="77777777" w:rsidR="0081318F" w:rsidRDefault="0081318F" w:rsidP="00D814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It carries the value in hexadecimal representation</w:t>
            </w:r>
          </w:p>
          <w:p w14:paraId="10CA8BB0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Pattern: '^[0-9a-fA-F]+$'</w:t>
            </w:r>
          </w:p>
        </w:tc>
      </w:tr>
      <w:tr w:rsidR="0081318F" w14:paraId="10A15F59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A874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41BC" w14:textId="77777777" w:rsidR="0081318F" w:rsidRDefault="0081318F" w:rsidP="00D814D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89BD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D33B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16C" w14:textId="77777777" w:rsidR="0081318F" w:rsidRDefault="0081318F" w:rsidP="00D814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 indication on whether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>UE context including security information needs to be setup at the NG-RAN</w:t>
            </w:r>
            <w:r>
              <w:rPr>
                <w:rFonts w:cs="Arial"/>
                <w:lang w:eastAsia="ja-JP"/>
              </w:rPr>
              <w:t>, if received from the NG-RAN by the initial AMF (See 3GPP TS 38.413 [12], clause 9.2.5.1).</w:t>
            </w:r>
          </w:p>
          <w:p w14:paraId="479C8E8C" w14:textId="77777777" w:rsidR="0081318F" w:rsidRDefault="0081318F" w:rsidP="00D814D5">
            <w:pPr>
              <w:pStyle w:val="TAL"/>
              <w:rPr>
                <w:rFonts w:cs="Arial"/>
                <w:lang w:eastAsia="ja-JP"/>
              </w:rPr>
            </w:pPr>
          </w:p>
          <w:p w14:paraId="5C15612E" w14:textId="77777777" w:rsidR="0081318F" w:rsidRDefault="0081318F" w:rsidP="00D814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B3E1720" w14:textId="77777777" w:rsidR="0081318F" w:rsidRDefault="0081318F" w:rsidP="00D814D5">
            <w:pPr>
              <w:pStyle w:val="TAL"/>
              <w:ind w:left="571" w:hanging="287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true</w:t>
            </w:r>
            <w:proofErr w:type="gramEnd"/>
            <w:r>
              <w:rPr>
                <w:lang w:eastAsia="zh-CN"/>
              </w:rPr>
              <w:t xml:space="preserve">: </w:t>
            </w:r>
            <w:r>
              <w:t>UE context including security information needs to be setup at the NG-RAN</w:t>
            </w:r>
            <w:r>
              <w:rPr>
                <w:lang w:eastAsia="zh-CN"/>
              </w:rPr>
              <w:t>.</w:t>
            </w:r>
          </w:p>
          <w:p w14:paraId="5809F24D" w14:textId="77777777" w:rsidR="0081318F" w:rsidRDefault="0081318F" w:rsidP="00D814D5">
            <w:pPr>
              <w:pStyle w:val="TAL"/>
              <w:ind w:left="571" w:hanging="287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(default): UE context including security information does not need to be setup at the NG-RAN.</w:t>
            </w:r>
          </w:p>
        </w:tc>
      </w:tr>
      <w:tr w:rsidR="0081318F" w14:paraId="08D445B4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97FA" w14:textId="77777777" w:rsidR="0081318F" w:rsidRDefault="0081318F" w:rsidP="00D814D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FF99" w14:textId="77777777" w:rsidR="0081318F" w:rsidRDefault="0081318F" w:rsidP="00D814D5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01D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61DB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E6AD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AMF UE NGAP ID of the initial AMF over N2 interface, if available.</w:t>
            </w:r>
          </w:p>
        </w:tc>
      </w:tr>
      <w:tr w:rsidR="0081318F" w14:paraId="24982E8B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CF79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40ED" w14:textId="77777777" w:rsidR="0081318F" w:rsidRDefault="0081318F" w:rsidP="00D814D5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BA7C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0097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56A8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81318F" w14:paraId="2FA69433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5738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FF8B" w14:textId="77777777" w:rsidR="0081318F" w:rsidRDefault="0081318F" w:rsidP="00D814D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ConfiguredSnssai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6F9B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DAC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033A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configured S-NSSAI(s) authorized by the NSSF in the serving PLMN, if received from the NSSF.  </w:t>
            </w:r>
          </w:p>
        </w:tc>
      </w:tr>
      <w:tr w:rsidR="0081318F" w14:paraId="25521ED2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3C7D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rejectedNssaiInPlmn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3BF9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9644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5F8F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B4E9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81318F" w14:paraId="64B4E86E" w14:textId="77777777" w:rsidTr="00D814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1F67" w14:textId="77777777" w:rsidR="0081318F" w:rsidRDefault="0081318F" w:rsidP="00D814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rejectedNssaiInTa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8656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7BDD" w14:textId="77777777" w:rsidR="0081318F" w:rsidRDefault="0081318F" w:rsidP="00D814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B955" w14:textId="77777777" w:rsidR="0081318F" w:rsidRDefault="0081318F" w:rsidP="00D814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C8DF" w14:textId="77777777" w:rsidR="0081318F" w:rsidRDefault="0081318F" w:rsidP="00D814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81318F" w14:paraId="34DC7FC7" w14:textId="77777777" w:rsidTr="00D814D5">
        <w:trPr>
          <w:jc w:val="center"/>
          <w:ins w:id="12" w:author="Caixia" w:date="2021-04-27T11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F0F7" w14:textId="4278A97B" w:rsidR="0081318F" w:rsidRDefault="0081318F" w:rsidP="0081318F">
            <w:pPr>
              <w:pStyle w:val="TAL"/>
              <w:rPr>
                <w:ins w:id="13" w:author="Caixia" w:date="2021-04-27T11:06:00Z"/>
                <w:lang w:eastAsia="zh-CN"/>
              </w:rPr>
            </w:pPr>
            <w:proofErr w:type="spellStart"/>
            <w:ins w:id="14" w:author="Caixia" w:date="2021-04-27T11:08:00Z">
              <w:r>
                <w:rPr>
                  <w:szCs w:val="22"/>
                  <w:lang w:val="en-US" w:eastAsia="zh-CN"/>
                </w:rPr>
                <w:t>selectedPlmnId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3D3A" w14:textId="1E0CDBFE" w:rsidR="0081318F" w:rsidRDefault="0081318F" w:rsidP="00D814D5">
            <w:pPr>
              <w:pStyle w:val="TAL"/>
              <w:rPr>
                <w:ins w:id="15" w:author="Caixia" w:date="2021-04-27T11:06:00Z"/>
                <w:lang w:eastAsia="zh-CN"/>
              </w:rPr>
            </w:pPr>
            <w:proofErr w:type="spellStart"/>
            <w:ins w:id="16" w:author="Caixia" w:date="2021-04-27T11:09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9989" w14:textId="6E607151" w:rsidR="0081318F" w:rsidRDefault="0081318F" w:rsidP="00D814D5">
            <w:pPr>
              <w:pStyle w:val="TAC"/>
              <w:rPr>
                <w:ins w:id="17" w:author="Caixia" w:date="2021-04-27T11:06:00Z"/>
                <w:lang w:eastAsia="zh-CN"/>
              </w:rPr>
            </w:pPr>
            <w:ins w:id="18" w:author="Caixia" w:date="2021-04-27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0D8" w14:textId="23272FC8" w:rsidR="0081318F" w:rsidRDefault="0081318F" w:rsidP="00D814D5">
            <w:pPr>
              <w:pStyle w:val="TAL"/>
              <w:rPr>
                <w:ins w:id="19" w:author="Caixia" w:date="2021-04-27T11:06:00Z"/>
                <w:lang w:eastAsia="zh-CN"/>
              </w:rPr>
            </w:pPr>
            <w:ins w:id="20" w:author="Caixia" w:date="2021-04-27T11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3A4D" w14:textId="66173A1D" w:rsidR="0081318F" w:rsidRDefault="00A93996" w:rsidP="00A93996">
            <w:pPr>
              <w:pStyle w:val="TAL"/>
              <w:rPr>
                <w:ins w:id="21" w:author="Caixia" w:date="2021-04-27T11:06:00Z"/>
                <w:rFonts w:cs="Arial"/>
                <w:szCs w:val="18"/>
                <w:lang w:eastAsia="zh-CN"/>
              </w:rPr>
            </w:pPr>
            <w:ins w:id="22" w:author="Caixia" w:date="2021-04-27T11:10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</w:ins>
            <w:ins w:id="23" w:author="Caixia" w:date="2021-04-27T11:11:00Z">
              <w:r>
                <w:rPr>
                  <w:lang w:eastAsia="zh-CN"/>
                </w:rPr>
                <w:t>selected PLMN Id for the non-3GPP access</w:t>
              </w:r>
            </w:ins>
            <w:ins w:id="24" w:author="Caixia" w:date="2021-04-27T11:10:00Z"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</w:tbl>
    <w:p w14:paraId="0B45A080" w14:textId="77777777" w:rsidR="0081318F" w:rsidRDefault="0081318F" w:rsidP="0081318F">
      <w:pPr>
        <w:rPr>
          <w:lang w:val="en-US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02CAF6DF" w14:textId="77777777" w:rsidR="006927C6" w:rsidRDefault="006927C6" w:rsidP="006927C6">
      <w:pPr>
        <w:pStyle w:val="2"/>
        <w:rPr>
          <w:rFonts w:eastAsia="宋体"/>
        </w:rPr>
      </w:pPr>
      <w:bookmarkStart w:id="25" w:name="_Toc51925482"/>
      <w:bookmarkStart w:id="26" w:name="_Toc51925003"/>
      <w:bookmarkStart w:id="27" w:name="_Toc50124659"/>
      <w:bookmarkStart w:id="28" w:name="_Toc50124186"/>
      <w:bookmarkStart w:id="29" w:name="_Toc49867668"/>
      <w:bookmarkStart w:id="30" w:name="_Toc43208612"/>
      <w:bookmarkStart w:id="31" w:name="_Toc43118439"/>
      <w:bookmarkStart w:id="32" w:name="_Toc25157372"/>
      <w:bookmarkStart w:id="33" w:name="_Toc51925958"/>
      <w:bookmarkStart w:id="34" w:name="_Toc58603982"/>
      <w:r>
        <w:rPr>
          <w:rFonts w:eastAsia="宋体"/>
        </w:rPr>
        <w:lastRenderedPageBreak/>
        <w:t>A.2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Namf_Communication</w:t>
      </w:r>
      <w:proofErr w:type="spellEnd"/>
      <w:r>
        <w:rPr>
          <w:rFonts w:eastAsia="宋体"/>
        </w:rPr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6D6915" w14:textId="77777777" w:rsidR="006927C6" w:rsidRDefault="006927C6" w:rsidP="006927C6">
      <w:pPr>
        <w:pStyle w:val="PL"/>
        <w:rPr>
          <w:rFonts w:eastAsia="宋体"/>
        </w:rPr>
      </w:pPr>
      <w:r>
        <w:t>openapi: 3.0.0</w:t>
      </w:r>
    </w:p>
    <w:p w14:paraId="63651A94" w14:textId="77777777" w:rsidR="006927C6" w:rsidRDefault="006927C6" w:rsidP="006927C6">
      <w:pPr>
        <w:pStyle w:val="PL"/>
      </w:pPr>
      <w:r>
        <w:t>info:</w:t>
      </w:r>
    </w:p>
    <w:p w14:paraId="38B98957" w14:textId="77777777" w:rsidR="006927C6" w:rsidRDefault="006927C6" w:rsidP="006927C6">
      <w:pPr>
        <w:pStyle w:val="PL"/>
      </w:pPr>
      <w:r>
        <w:t xml:space="preserve">  version: 1.0.6</w:t>
      </w:r>
    </w:p>
    <w:p w14:paraId="40D6A5D3" w14:textId="77777777" w:rsidR="006927C6" w:rsidRDefault="006927C6" w:rsidP="006927C6">
      <w:pPr>
        <w:pStyle w:val="PL"/>
      </w:pPr>
      <w:r>
        <w:t xml:space="preserve">  title: Namf_Communication</w:t>
      </w:r>
    </w:p>
    <w:p w14:paraId="05A4539E" w14:textId="77777777" w:rsidR="006927C6" w:rsidRDefault="006927C6" w:rsidP="006927C6">
      <w:pPr>
        <w:pStyle w:val="PL"/>
      </w:pPr>
      <w:r>
        <w:t xml:space="preserve">  description: |</w:t>
      </w:r>
    </w:p>
    <w:p w14:paraId="0C287E36" w14:textId="77777777" w:rsidR="006927C6" w:rsidRDefault="006927C6" w:rsidP="006927C6">
      <w:pPr>
        <w:pStyle w:val="PL"/>
      </w:pPr>
      <w:r>
        <w:t xml:space="preserve">    AMF Communication Service</w:t>
      </w:r>
    </w:p>
    <w:p w14:paraId="087E9EBC" w14:textId="77777777" w:rsidR="006927C6" w:rsidRDefault="006927C6" w:rsidP="006927C6">
      <w:pPr>
        <w:pStyle w:val="PL"/>
      </w:pPr>
      <w:r>
        <w:t xml:space="preserve">    © 2019, 3GPP Organizational Partners (ARIB, ATIS, CCSA, ETSI, TSDSI, TTA, TTC).</w:t>
      </w:r>
    </w:p>
    <w:p w14:paraId="7C9C3FDA" w14:textId="77777777" w:rsidR="006927C6" w:rsidRDefault="006927C6" w:rsidP="006927C6">
      <w:pPr>
        <w:pStyle w:val="PL"/>
      </w:pPr>
      <w:r>
        <w:t xml:space="preserve">    All rights reserved.</w:t>
      </w:r>
    </w:p>
    <w:p w14:paraId="114A78D2" w14:textId="77777777" w:rsidR="006927C6" w:rsidRDefault="006927C6" w:rsidP="006927C6">
      <w:pPr>
        <w:pStyle w:val="PL"/>
      </w:pPr>
      <w:r>
        <w:t>security:</w:t>
      </w:r>
    </w:p>
    <w:p w14:paraId="7109D60B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656852" w14:textId="77777777" w:rsidR="006927C6" w:rsidRDefault="006927C6" w:rsidP="006927C6">
      <w:pPr>
        <w:pStyle w:val="PL"/>
      </w:pPr>
      <w:r>
        <w:t xml:space="preserve">  - oAuth2ClientCredentials:</w:t>
      </w:r>
    </w:p>
    <w:p w14:paraId="4A5FE33C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5B9D5FA5" w14:textId="77777777" w:rsidR="006927C6" w:rsidRDefault="006927C6" w:rsidP="006927C6">
      <w:pPr>
        <w:pStyle w:val="PL"/>
      </w:pPr>
      <w:r>
        <w:t>externalDocs:</w:t>
      </w:r>
    </w:p>
    <w:p w14:paraId="3F6B1788" w14:textId="77777777" w:rsidR="006927C6" w:rsidRDefault="006927C6" w:rsidP="006927C6">
      <w:pPr>
        <w:pStyle w:val="PL"/>
      </w:pPr>
      <w:r>
        <w:t xml:space="preserve">  description: </w:t>
      </w:r>
      <w:r>
        <w:rPr>
          <w:noProof w:val="0"/>
        </w:rPr>
        <w:t>3GPP TS 29.518 V15.8.0; 5G System; Access and Mobility Management Services</w:t>
      </w:r>
    </w:p>
    <w:p w14:paraId="0A72870A" w14:textId="77777777" w:rsidR="006927C6" w:rsidRDefault="006927C6" w:rsidP="006927C6">
      <w:pPr>
        <w:pStyle w:val="PL"/>
      </w:pPr>
      <w:r>
        <w:t xml:space="preserve">  url: 'http://www.3gpp.org/ftp/Specs/archive/29_series/29.518/'</w:t>
      </w:r>
    </w:p>
    <w:p w14:paraId="66B33ACF" w14:textId="77777777" w:rsidR="006927C6" w:rsidRDefault="006927C6" w:rsidP="006927C6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4E40F8A" w14:textId="77777777" w:rsidR="006927C6" w:rsidRDefault="006927C6" w:rsidP="006927C6">
      <w:pPr>
        <w:pStyle w:val="PL"/>
        <w:rPr>
          <w:lang w:val="sv-SE"/>
        </w:rPr>
      </w:pPr>
      <w:r>
        <w:rPr>
          <w:lang w:val="sv-SE"/>
        </w:rPr>
        <w:t xml:space="preserve">  - url: '{apiRoot}/namf-comm/v1'</w:t>
      </w:r>
    </w:p>
    <w:p w14:paraId="3C34C9AB" w14:textId="77777777" w:rsidR="006927C6" w:rsidRDefault="006927C6" w:rsidP="006927C6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5029893A" w14:textId="77777777" w:rsidR="006927C6" w:rsidRDefault="006927C6" w:rsidP="006927C6">
      <w:pPr>
        <w:pStyle w:val="PL"/>
      </w:pPr>
      <w:r>
        <w:t xml:space="preserve">      apiRoot:</w:t>
      </w:r>
    </w:p>
    <w:p w14:paraId="64824352" w14:textId="77777777" w:rsidR="006927C6" w:rsidRDefault="006927C6" w:rsidP="006927C6">
      <w:pPr>
        <w:pStyle w:val="PL"/>
      </w:pPr>
      <w:r>
        <w:t xml:space="preserve">        default: https://example.com</w:t>
      </w:r>
    </w:p>
    <w:p w14:paraId="745D850A" w14:textId="77777777" w:rsidR="006927C6" w:rsidRDefault="006927C6" w:rsidP="006927C6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1594A6AD" w14:textId="49044D38" w:rsid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C5ED23D" w14:textId="77777777" w:rsidR="006927C6" w:rsidRDefault="006927C6" w:rsidP="006927C6">
      <w:pPr>
        <w:pStyle w:val="PL"/>
      </w:pPr>
      <w:r>
        <w:t xml:space="preserve">    RegistrationContextContainer:</w:t>
      </w:r>
    </w:p>
    <w:p w14:paraId="6CB45123" w14:textId="77777777" w:rsidR="006927C6" w:rsidRDefault="006927C6" w:rsidP="006927C6">
      <w:pPr>
        <w:pStyle w:val="PL"/>
      </w:pPr>
      <w:r>
        <w:t xml:space="preserve">      type: object</w:t>
      </w:r>
    </w:p>
    <w:p w14:paraId="5C99A9E5" w14:textId="77777777" w:rsidR="006927C6" w:rsidRDefault="006927C6" w:rsidP="006927C6">
      <w:pPr>
        <w:pStyle w:val="PL"/>
      </w:pPr>
      <w:r>
        <w:t xml:space="preserve">      properties:</w:t>
      </w:r>
    </w:p>
    <w:p w14:paraId="0E178B8A" w14:textId="77777777" w:rsidR="006927C6" w:rsidRDefault="006927C6" w:rsidP="006927C6">
      <w:pPr>
        <w:pStyle w:val="PL"/>
      </w:pPr>
      <w:r>
        <w:t xml:space="preserve">        ueContext:</w:t>
      </w:r>
    </w:p>
    <w:p w14:paraId="3850DC57" w14:textId="77777777" w:rsidR="006927C6" w:rsidRDefault="006927C6" w:rsidP="006927C6">
      <w:pPr>
        <w:pStyle w:val="PL"/>
      </w:pPr>
      <w:r>
        <w:t xml:space="preserve">          $ref: '#/components/schemas/UeContext'</w:t>
      </w:r>
    </w:p>
    <w:p w14:paraId="1121B9B8" w14:textId="77777777" w:rsidR="006927C6" w:rsidRDefault="006927C6" w:rsidP="006927C6">
      <w:pPr>
        <w:pStyle w:val="PL"/>
      </w:pPr>
      <w:r>
        <w:t xml:space="preserve">        localTimeZone:</w:t>
      </w:r>
    </w:p>
    <w:p w14:paraId="55DE7F97" w14:textId="77777777" w:rsidR="006927C6" w:rsidRDefault="006927C6" w:rsidP="006927C6">
      <w:pPr>
        <w:pStyle w:val="PL"/>
      </w:pPr>
      <w:r>
        <w:t xml:space="preserve">          $ref: 'TS29571_CommonData.yaml#/components/schemas/TimeZone'</w:t>
      </w:r>
    </w:p>
    <w:p w14:paraId="53D1A317" w14:textId="77777777" w:rsidR="006927C6" w:rsidRDefault="006927C6" w:rsidP="006927C6">
      <w:pPr>
        <w:pStyle w:val="PL"/>
      </w:pPr>
      <w:r>
        <w:t xml:space="preserve">        anType:</w:t>
      </w:r>
    </w:p>
    <w:p w14:paraId="2C6A7E07" w14:textId="77777777" w:rsidR="006927C6" w:rsidRDefault="006927C6" w:rsidP="006927C6">
      <w:pPr>
        <w:pStyle w:val="PL"/>
      </w:pPr>
      <w:r>
        <w:t xml:space="preserve">          $ref: 'TS29571_CommonData.yaml#/components/schemas/AccessType'</w:t>
      </w:r>
    </w:p>
    <w:p w14:paraId="0C718FC3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anN2ApId</w:t>
      </w:r>
      <w:r>
        <w:t>:</w:t>
      </w:r>
    </w:p>
    <w:p w14:paraId="7BA4EEAC" w14:textId="77777777" w:rsidR="006927C6" w:rsidRDefault="006927C6" w:rsidP="006927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1653D97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ranNodeId</w:t>
      </w:r>
      <w:r>
        <w:t>:</w:t>
      </w:r>
    </w:p>
    <w:p w14:paraId="23F87C22" w14:textId="77777777" w:rsidR="006927C6" w:rsidRDefault="006927C6" w:rsidP="006927C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EBEF9A0" w14:textId="77777777" w:rsidR="006927C6" w:rsidRDefault="006927C6" w:rsidP="006927C6">
      <w:pPr>
        <w:pStyle w:val="PL"/>
      </w:pPr>
      <w:r>
        <w:t xml:space="preserve">        initialAmfName:</w:t>
      </w:r>
    </w:p>
    <w:p w14:paraId="4F7B22DD" w14:textId="77777777" w:rsidR="006927C6" w:rsidRDefault="006927C6" w:rsidP="006927C6">
      <w:pPr>
        <w:pStyle w:val="PL"/>
      </w:pPr>
      <w:r>
        <w:t xml:space="preserve">          $ref: 'TS29571_CommonData.yaml#/components/schemas/AmfName'</w:t>
      </w:r>
    </w:p>
    <w:p w14:paraId="41F54F2A" w14:textId="77777777" w:rsidR="006927C6" w:rsidRDefault="006927C6" w:rsidP="006927C6">
      <w:pPr>
        <w:pStyle w:val="PL"/>
      </w:pPr>
      <w:r>
        <w:t xml:space="preserve">        userLocation:</w:t>
      </w:r>
    </w:p>
    <w:p w14:paraId="7AEADC5D" w14:textId="77777777" w:rsidR="006927C6" w:rsidRDefault="006927C6" w:rsidP="006927C6">
      <w:pPr>
        <w:pStyle w:val="PL"/>
      </w:pPr>
      <w:r>
        <w:t xml:space="preserve">          $ref: 'TS29571_CommonData.yaml#/components/schemas/UserLocation'</w:t>
      </w:r>
    </w:p>
    <w:p w14:paraId="1F14E162" w14:textId="77777777" w:rsidR="006927C6" w:rsidRDefault="006927C6" w:rsidP="006927C6">
      <w:pPr>
        <w:pStyle w:val="PL"/>
      </w:pPr>
      <w:r>
        <w:t xml:space="preserve">        rrcEstCause:</w:t>
      </w:r>
    </w:p>
    <w:p w14:paraId="7F174158" w14:textId="77777777" w:rsidR="006927C6" w:rsidRDefault="006927C6" w:rsidP="006927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A32B784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46B7282E" w14:textId="77777777" w:rsidR="006927C6" w:rsidRDefault="006927C6" w:rsidP="006927C6">
      <w:pPr>
        <w:pStyle w:val="PL"/>
      </w:pPr>
      <w:r>
        <w:t xml:space="preserve">        ueContextRequest:</w:t>
      </w:r>
    </w:p>
    <w:p w14:paraId="7B8D55C2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81FE6A3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    default:  false</w:t>
      </w:r>
    </w:p>
    <w:p w14:paraId="7AE00275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initialAmfN2ApId</w:t>
      </w:r>
      <w:r>
        <w:t>:</w:t>
      </w:r>
    </w:p>
    <w:p w14:paraId="7ECB3D75" w14:textId="77777777" w:rsidR="006927C6" w:rsidRDefault="006927C6" w:rsidP="006927C6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601B48D" w14:textId="77777777" w:rsidR="006927C6" w:rsidRDefault="006927C6" w:rsidP="006927C6">
      <w:pPr>
        <w:pStyle w:val="PL"/>
      </w:pPr>
      <w:r>
        <w:t xml:space="preserve">        anN2IPv4Addr:</w:t>
      </w:r>
    </w:p>
    <w:p w14:paraId="1A787997" w14:textId="77777777" w:rsidR="006927C6" w:rsidRDefault="006927C6" w:rsidP="006927C6">
      <w:pPr>
        <w:pStyle w:val="PL"/>
      </w:pPr>
      <w:r>
        <w:t xml:space="preserve">          $ref: 'TS29571_CommonData.yaml#/components/schemas/Ipv4Addr'</w:t>
      </w:r>
    </w:p>
    <w:p w14:paraId="1ADD4CB5" w14:textId="77777777" w:rsidR="006927C6" w:rsidRDefault="006927C6" w:rsidP="006927C6">
      <w:pPr>
        <w:pStyle w:val="PL"/>
      </w:pPr>
      <w:r>
        <w:t xml:space="preserve">        anN2IPv6Addr:</w:t>
      </w:r>
    </w:p>
    <w:p w14:paraId="36D46DBB" w14:textId="77777777" w:rsidR="006927C6" w:rsidRDefault="006927C6" w:rsidP="006927C6">
      <w:pPr>
        <w:pStyle w:val="PL"/>
      </w:pPr>
      <w:r>
        <w:t xml:space="preserve">          $ref: 'TS29571_CommonData.yaml#/components/schemas/Ipv6Addr'</w:t>
      </w:r>
    </w:p>
    <w:p w14:paraId="0E827EB2" w14:textId="77777777" w:rsidR="006927C6" w:rsidRDefault="006927C6" w:rsidP="006927C6">
      <w:pPr>
        <w:pStyle w:val="PL"/>
      </w:pPr>
      <w:r>
        <w:t xml:space="preserve">        allowedNssai:</w:t>
      </w:r>
    </w:p>
    <w:p w14:paraId="3F432B63" w14:textId="77777777" w:rsidR="006927C6" w:rsidRDefault="006927C6" w:rsidP="006927C6">
      <w:pPr>
        <w:pStyle w:val="PL"/>
      </w:pPr>
      <w:r>
        <w:t xml:space="preserve">          $ref: 'TS29531_Nnssf_NSSelection.yaml#/components/schemas/AllowedNssai'</w:t>
      </w:r>
    </w:p>
    <w:p w14:paraId="0EE43BB3" w14:textId="77777777" w:rsidR="006927C6" w:rsidRDefault="006927C6" w:rsidP="006927C6">
      <w:pPr>
        <w:pStyle w:val="PL"/>
      </w:pPr>
      <w:r>
        <w:t xml:space="preserve">        configuredNssai:</w:t>
      </w:r>
    </w:p>
    <w:p w14:paraId="64D3077C" w14:textId="77777777" w:rsidR="006927C6" w:rsidRDefault="006927C6" w:rsidP="006927C6">
      <w:pPr>
        <w:pStyle w:val="PL"/>
      </w:pPr>
      <w:r>
        <w:t xml:space="preserve">          type: array</w:t>
      </w:r>
    </w:p>
    <w:p w14:paraId="0ED30880" w14:textId="77777777" w:rsidR="006927C6" w:rsidRDefault="006927C6" w:rsidP="006927C6">
      <w:pPr>
        <w:pStyle w:val="PL"/>
      </w:pPr>
      <w:r>
        <w:t xml:space="preserve">          items:</w:t>
      </w:r>
    </w:p>
    <w:p w14:paraId="50F9D1EB" w14:textId="77777777" w:rsidR="006927C6" w:rsidRDefault="006927C6" w:rsidP="006927C6">
      <w:pPr>
        <w:pStyle w:val="PL"/>
      </w:pPr>
      <w:r>
        <w:t xml:space="preserve">            $ref: 'TS29531_Nnssf_NSSelection.yaml#/components/schemas/ConfiguredSnssai'</w:t>
      </w:r>
    </w:p>
    <w:p w14:paraId="1AF6FFC9" w14:textId="77777777" w:rsidR="006927C6" w:rsidRDefault="006927C6" w:rsidP="006927C6">
      <w:pPr>
        <w:pStyle w:val="PL"/>
      </w:pPr>
      <w:r>
        <w:t xml:space="preserve">          minItems: 1</w:t>
      </w:r>
    </w:p>
    <w:p w14:paraId="10BF8C94" w14:textId="77777777" w:rsidR="006927C6" w:rsidRDefault="006927C6" w:rsidP="006927C6">
      <w:pPr>
        <w:pStyle w:val="PL"/>
      </w:pPr>
      <w:r>
        <w:t xml:space="preserve">        rejectedNssaiInPlmn:</w:t>
      </w:r>
    </w:p>
    <w:p w14:paraId="1F80B2FA" w14:textId="77777777" w:rsidR="006927C6" w:rsidRDefault="006927C6" w:rsidP="006927C6">
      <w:pPr>
        <w:pStyle w:val="PL"/>
      </w:pPr>
      <w:r>
        <w:t xml:space="preserve">          type: array</w:t>
      </w:r>
    </w:p>
    <w:p w14:paraId="275EF6EA" w14:textId="77777777" w:rsidR="006927C6" w:rsidRDefault="006927C6" w:rsidP="006927C6">
      <w:pPr>
        <w:pStyle w:val="PL"/>
      </w:pPr>
      <w:r>
        <w:t xml:space="preserve">          items:</w:t>
      </w:r>
    </w:p>
    <w:p w14:paraId="01333D89" w14:textId="77777777" w:rsidR="006927C6" w:rsidRDefault="006927C6" w:rsidP="006927C6">
      <w:pPr>
        <w:pStyle w:val="PL"/>
      </w:pPr>
      <w:r>
        <w:t xml:space="preserve">            $ref: 'TS29571_CommonData.yaml#/components/schemas/Snssai'</w:t>
      </w:r>
    </w:p>
    <w:p w14:paraId="25CC7209" w14:textId="77777777" w:rsidR="006927C6" w:rsidRDefault="006927C6" w:rsidP="006927C6">
      <w:pPr>
        <w:pStyle w:val="PL"/>
      </w:pPr>
      <w:r>
        <w:t xml:space="preserve">          minItems: 1</w:t>
      </w:r>
    </w:p>
    <w:p w14:paraId="2F3F7EC4" w14:textId="77777777" w:rsidR="006927C6" w:rsidRDefault="006927C6" w:rsidP="006927C6">
      <w:pPr>
        <w:pStyle w:val="PL"/>
      </w:pPr>
      <w:r>
        <w:t xml:space="preserve">        rejectedNssaiInTa:</w:t>
      </w:r>
    </w:p>
    <w:p w14:paraId="31EEECB9" w14:textId="77777777" w:rsidR="006927C6" w:rsidRDefault="006927C6" w:rsidP="006927C6">
      <w:pPr>
        <w:pStyle w:val="PL"/>
      </w:pPr>
      <w:r>
        <w:t xml:space="preserve">          type: array</w:t>
      </w:r>
    </w:p>
    <w:p w14:paraId="35FC4A4A" w14:textId="77777777" w:rsidR="006927C6" w:rsidRDefault="006927C6" w:rsidP="006927C6">
      <w:pPr>
        <w:pStyle w:val="PL"/>
      </w:pPr>
      <w:r>
        <w:t xml:space="preserve">          items:</w:t>
      </w:r>
    </w:p>
    <w:p w14:paraId="2ABAC93F" w14:textId="77777777" w:rsidR="006927C6" w:rsidRDefault="006927C6" w:rsidP="006927C6">
      <w:pPr>
        <w:pStyle w:val="PL"/>
      </w:pPr>
      <w:r>
        <w:t xml:space="preserve">            $ref: 'TS29571_CommonData.yaml#/components/schemas/Snssai'</w:t>
      </w:r>
    </w:p>
    <w:p w14:paraId="5AC73546" w14:textId="77777777" w:rsidR="006927C6" w:rsidRDefault="006927C6" w:rsidP="006927C6">
      <w:pPr>
        <w:pStyle w:val="PL"/>
        <w:rPr>
          <w:ins w:id="35" w:author="Caixia" w:date="2021-04-27T11:20:00Z"/>
        </w:rPr>
      </w:pPr>
      <w:r>
        <w:t xml:space="preserve">          minItems: 1</w:t>
      </w:r>
    </w:p>
    <w:p w14:paraId="30C31A12" w14:textId="0AB7061F" w:rsidR="006927C6" w:rsidRDefault="006927C6" w:rsidP="006927C6">
      <w:pPr>
        <w:pStyle w:val="PL"/>
        <w:rPr>
          <w:ins w:id="36" w:author="Caixia" w:date="2021-04-27T11:20:00Z"/>
          <w:szCs w:val="22"/>
          <w:lang w:val="en-US" w:eastAsia="zh-CN"/>
        </w:rPr>
      </w:pPr>
      <w:ins w:id="37" w:author="Caixia" w:date="2021-04-27T11:20:00Z">
        <w:r>
          <w:t xml:space="preserve">        </w:t>
        </w:r>
        <w:r>
          <w:rPr>
            <w:szCs w:val="22"/>
            <w:lang w:val="en-US" w:eastAsia="zh-CN"/>
          </w:rPr>
          <w:t>selectedPlmnId:</w:t>
        </w:r>
      </w:ins>
    </w:p>
    <w:p w14:paraId="2A7280F8" w14:textId="0BAE1E72" w:rsidR="006927C6" w:rsidRDefault="006927C6" w:rsidP="006927C6">
      <w:pPr>
        <w:pStyle w:val="PL"/>
      </w:pPr>
      <w:ins w:id="38" w:author="Caixia" w:date="2021-04-27T11:20:00Z">
        <w:r>
          <w:t xml:space="preserve">          $ref: 'TS29571_CommonData.yaml#/components/schemas/PlmnId'</w:t>
        </w:r>
      </w:ins>
    </w:p>
    <w:p w14:paraId="2753B1E5" w14:textId="77777777" w:rsidR="006927C6" w:rsidRDefault="006927C6" w:rsidP="006927C6">
      <w:pPr>
        <w:pStyle w:val="PL"/>
      </w:pPr>
      <w:r>
        <w:t xml:space="preserve">      required:</w:t>
      </w:r>
    </w:p>
    <w:p w14:paraId="50DC7482" w14:textId="77777777" w:rsidR="006927C6" w:rsidRDefault="006927C6" w:rsidP="006927C6">
      <w:pPr>
        <w:pStyle w:val="PL"/>
      </w:pPr>
      <w:r>
        <w:t xml:space="preserve">        - ueContext</w:t>
      </w:r>
    </w:p>
    <w:p w14:paraId="346E82A8" w14:textId="77777777" w:rsidR="006927C6" w:rsidRDefault="006927C6" w:rsidP="006927C6">
      <w:pPr>
        <w:pStyle w:val="PL"/>
      </w:pPr>
      <w:r>
        <w:t xml:space="preserve">        - anType</w:t>
      </w:r>
    </w:p>
    <w:p w14:paraId="0E97424C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anN2ApId</w:t>
      </w:r>
    </w:p>
    <w:p w14:paraId="5BD71A3A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ranNodeId</w:t>
      </w:r>
    </w:p>
    <w:p w14:paraId="6615FAE2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initialAmfName</w:t>
      </w:r>
    </w:p>
    <w:p w14:paraId="7446ABCE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userLocation</w:t>
      </w:r>
    </w:p>
    <w:p w14:paraId="451326B3" w14:textId="5244B43B" w:rsidR="006927C6" w:rsidRP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D9A64" w14:textId="77777777" w:rsidR="007344B0" w:rsidRDefault="007344B0">
      <w:r>
        <w:separator/>
      </w:r>
    </w:p>
  </w:endnote>
  <w:endnote w:type="continuationSeparator" w:id="0">
    <w:p w14:paraId="7B7D9437" w14:textId="77777777" w:rsidR="007344B0" w:rsidRDefault="0073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87614" w14:textId="77777777" w:rsidR="007344B0" w:rsidRDefault="007344B0">
      <w:r>
        <w:separator/>
      </w:r>
    </w:p>
  </w:footnote>
  <w:footnote w:type="continuationSeparator" w:id="0">
    <w:p w14:paraId="7AFBA959" w14:textId="77777777" w:rsidR="007344B0" w:rsidRDefault="00734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96B73"/>
    <w:rsid w:val="002B5741"/>
    <w:rsid w:val="002E472E"/>
    <w:rsid w:val="002E64DC"/>
    <w:rsid w:val="00305409"/>
    <w:rsid w:val="00315B6D"/>
    <w:rsid w:val="00344EC5"/>
    <w:rsid w:val="003609EF"/>
    <w:rsid w:val="0036231A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7051B"/>
    <w:rsid w:val="00592D74"/>
    <w:rsid w:val="005A254F"/>
    <w:rsid w:val="005D0D99"/>
    <w:rsid w:val="005E2C44"/>
    <w:rsid w:val="00606952"/>
    <w:rsid w:val="00621188"/>
    <w:rsid w:val="006257ED"/>
    <w:rsid w:val="00665C47"/>
    <w:rsid w:val="006927C6"/>
    <w:rsid w:val="00695808"/>
    <w:rsid w:val="006B46FB"/>
    <w:rsid w:val="006E21FB"/>
    <w:rsid w:val="0070160D"/>
    <w:rsid w:val="007344B0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D7C8F"/>
    <w:rsid w:val="009E3297"/>
    <w:rsid w:val="009F5822"/>
    <w:rsid w:val="009F734F"/>
    <w:rsid w:val="00A246B6"/>
    <w:rsid w:val="00A47E70"/>
    <w:rsid w:val="00A50CF0"/>
    <w:rsid w:val="00A7671C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50255"/>
    <w:rsid w:val="00D54E6A"/>
    <w:rsid w:val="00D66520"/>
    <w:rsid w:val="00D7494C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38CF5-AD94-461F-BB5F-1D593748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2021-05-11T09:45:00Z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